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496937">
        <w:rPr>
          <w:b/>
          <w:noProof/>
          <w:sz w:val="24"/>
        </w:rPr>
        <w:t>133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45E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8309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6937" w:rsidP="004969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4969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93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5E8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9B2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Serving 4G only UEs by SMF+PGW-C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1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122C" w:rsidRPr="00EB122C">
              <w:rPr>
                <w:noProof/>
              </w:rPr>
              <w:t xml:space="preserve"> en5GPccSer</w:t>
            </w:r>
            <w:r w:rsidR="00EB122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0CA3" w:rsidRDefault="00646D78" w:rsidP="00646D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PGW-C+SMF needs to generate a unique PDU session Id for each PDN connection associated with a UE that has 5GS subscription but does not support 5G NAS.  (S2-1906779)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C35148" w:rsidP="00D82E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PGW-C+SMF</w:t>
            </w:r>
            <w:r>
              <w:t xml:space="preserve"> includes the PDU Session Id determined by the SMF+PGW-C within </w:t>
            </w:r>
            <w:r>
              <w:rPr>
                <w:noProof/>
              </w:rPr>
              <w:t>"</w:t>
            </w:r>
            <w:r w:rsidRPr="0012032C">
              <w:rPr>
                <w:rFonts w:hint="eastAsia"/>
              </w:rPr>
              <w:t>pduSessionId</w:t>
            </w:r>
            <w:r>
              <w:rPr>
                <w:noProof/>
              </w:rPr>
              <w:t>"</w:t>
            </w:r>
            <w:r w:rsidRPr="0012032C">
              <w:t xml:space="preserve"> attribute</w:t>
            </w:r>
            <w:r>
              <w:t xml:space="preserve"> for a UE that has 5GS subscription but does not support 5GC NAS.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4C6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PCF may reject the SM policy association establishment due to no PDU session id.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4C6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B.3.2.0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51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215E01" w:rsidRPr="004D3578" w:rsidRDefault="00215E01" w:rsidP="00215E01">
      <w:pPr>
        <w:pStyle w:val="2"/>
      </w:pPr>
      <w:bookmarkStart w:id="7" w:name="_Toc4490191"/>
      <w:bookmarkStart w:id="8" w:name="_Toc19027756"/>
      <w:bookmarkStart w:id="9" w:name="_Toc19028030"/>
      <w:r>
        <w:t>3.2</w:t>
      </w:r>
      <w:r w:rsidRPr="004D3578">
        <w:tab/>
        <w:t>Abbreviations</w:t>
      </w:r>
      <w:bookmarkEnd w:id="7"/>
      <w:bookmarkEnd w:id="8"/>
    </w:p>
    <w:p w:rsidR="00215E01" w:rsidRPr="004D3578" w:rsidRDefault="00215E01" w:rsidP="00215E01">
      <w:pPr>
        <w:keepNext/>
      </w:pPr>
      <w:r w:rsidRPr="004D3578">
        <w:t xml:space="preserve">For the purposes of the present document, the abbreviations given in </w:t>
      </w:r>
      <w:r>
        <w:t>3GPP 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15E01" w:rsidRDefault="00215E01" w:rsidP="00215E01">
      <w:pPr>
        <w:pStyle w:val="EW"/>
        <w:keepNext/>
      </w:pPr>
      <w:r w:rsidRPr="0044233A">
        <w:t>5G-RG</w:t>
      </w:r>
      <w:r w:rsidRPr="0044233A">
        <w:tab/>
        <w:t>5G Residential Gateway</w:t>
      </w:r>
    </w:p>
    <w:p w:rsidR="00215E01" w:rsidRDefault="00215E01" w:rsidP="00215E01">
      <w:pPr>
        <w:pStyle w:val="EW"/>
        <w:keepNext/>
      </w:pPr>
      <w:r>
        <w:t>AF</w:t>
      </w:r>
      <w:r>
        <w:tab/>
        <w:t>Application Function</w:t>
      </w:r>
    </w:p>
    <w:p w:rsidR="00215E01" w:rsidRDefault="00215E01" w:rsidP="00215E01">
      <w:pPr>
        <w:pStyle w:val="EW"/>
        <w:keepNext/>
      </w:pPr>
      <w:r>
        <w:t>AMF</w:t>
      </w:r>
      <w:r>
        <w:tab/>
        <w:t>Access and Mobility Management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:rsidR="00215E01" w:rsidRDefault="00215E01" w:rsidP="00215E01">
      <w:pPr>
        <w:pStyle w:val="EW"/>
      </w:pPr>
      <w:r>
        <w:t>ATSSS</w:t>
      </w:r>
      <w:r>
        <w:tab/>
        <w:t>Access Traffic Steering, Switching, Splitting</w:t>
      </w:r>
    </w:p>
    <w:p w:rsidR="00215E01" w:rsidRPr="00E36F18" w:rsidRDefault="00215E01" w:rsidP="00215E01">
      <w:pPr>
        <w:pStyle w:val="EW"/>
      </w:pPr>
      <w:r>
        <w:t>ATSSS-LL</w:t>
      </w:r>
      <w:r>
        <w:tab/>
        <w:t>ATSSS Low-Layer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CHF</w:t>
      </w:r>
      <w:r>
        <w:rPr>
          <w:lang w:val="en-US"/>
        </w:rPr>
        <w:tab/>
        <w:t>Charging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DN-AAA</w:t>
      </w:r>
      <w:r>
        <w:rPr>
          <w:lang w:val="en-US"/>
        </w:rPr>
        <w:tab/>
        <w:t>Data Network Authentication, Authorization and Accounting</w:t>
      </w:r>
    </w:p>
    <w:p w:rsidR="00215E01" w:rsidRDefault="00215E01" w:rsidP="00215E01">
      <w:pPr>
        <w:pStyle w:val="EW"/>
        <w:keepNext/>
      </w:pPr>
      <w:r>
        <w:t>DNN</w:t>
      </w:r>
      <w:r>
        <w:tab/>
        <w:t>Data Network Name</w:t>
      </w:r>
    </w:p>
    <w:p w:rsidR="00215E01" w:rsidRDefault="00215E01" w:rsidP="00215E01">
      <w:pPr>
        <w:pStyle w:val="EW"/>
        <w:keepNext/>
      </w:pPr>
      <w:r>
        <w:t>ePDG</w:t>
      </w:r>
      <w:r>
        <w:tab/>
        <w:t>evolved Packet Data Gateway</w:t>
      </w:r>
    </w:p>
    <w:p w:rsidR="00215E01" w:rsidRDefault="00215E01" w:rsidP="00215E01">
      <w:pPr>
        <w:pStyle w:val="EW"/>
        <w:keepNext/>
      </w:pPr>
      <w:r w:rsidRPr="0044233A">
        <w:t>FN-RG</w:t>
      </w:r>
      <w:r w:rsidRPr="0044233A">
        <w:tab/>
        <w:t>Fixed Network Residential Gateway</w:t>
      </w:r>
    </w:p>
    <w:p w:rsidR="00215E01" w:rsidRDefault="00215E01" w:rsidP="00215E01">
      <w:pPr>
        <w:pStyle w:val="EW"/>
        <w:keepNext/>
      </w:pPr>
      <w:r>
        <w:t>GFBR</w:t>
      </w:r>
      <w:r>
        <w:tab/>
      </w:r>
      <w:r w:rsidRPr="00B6630E">
        <w:t>Guaranteed Flow Bit Rate</w:t>
      </w:r>
    </w:p>
    <w:p w:rsidR="00215E01" w:rsidRDefault="00215E01" w:rsidP="00215E01">
      <w:pPr>
        <w:pStyle w:val="EW"/>
        <w:keepNext/>
      </w:pPr>
      <w:r>
        <w:t>GUAMI</w:t>
      </w:r>
      <w:r>
        <w:tab/>
        <w:t>Globally Unique AMF Identifier</w:t>
      </w:r>
    </w:p>
    <w:p w:rsidR="00215E01" w:rsidRDefault="00215E01" w:rsidP="00215E01">
      <w:pPr>
        <w:pStyle w:val="EW"/>
      </w:pPr>
      <w:r>
        <w:t>HTTP</w:t>
      </w:r>
      <w:r>
        <w:tab/>
        <w:t>Hypertext Transfer Protocol</w:t>
      </w:r>
    </w:p>
    <w:p w:rsidR="00215E01" w:rsidRDefault="00215E01" w:rsidP="00215E01">
      <w:pPr>
        <w:pStyle w:val="EW"/>
      </w:pPr>
      <w:r>
        <w:t>MA</w:t>
      </w:r>
      <w:r>
        <w:tab/>
        <w:t>Multi-Access</w:t>
      </w:r>
    </w:p>
    <w:p w:rsidR="00215E01" w:rsidRDefault="00215E01" w:rsidP="00215E01">
      <w:pPr>
        <w:pStyle w:val="EW"/>
        <w:rPr>
          <w:ins w:id="10" w:author="Huawei" w:date="2019-09-18T15:04:00Z"/>
        </w:rPr>
      </w:pPr>
      <w:del w:id="11" w:author="Huawei" w:date="2019-09-18T15:04:00Z">
        <w:r w:rsidRPr="00657260" w:rsidDel="00215E01">
          <w:delText xml:space="preserve"> </w:delText>
        </w:r>
      </w:del>
      <w:r w:rsidRPr="007643F7">
        <w:t>MPTCP</w:t>
      </w:r>
      <w:r w:rsidRPr="007643F7">
        <w:tab/>
        <w:t>Multi-Path TCP Protocol</w:t>
      </w:r>
    </w:p>
    <w:p w:rsidR="00215E01" w:rsidRDefault="00215E01" w:rsidP="00215E01">
      <w:pPr>
        <w:pStyle w:val="EW"/>
        <w:rPr>
          <w:lang w:eastAsia="zh-CN"/>
        </w:rPr>
      </w:pPr>
      <w:ins w:id="12" w:author="Huawei" w:date="2019-09-18T15:04:00Z"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ab/>
        </w:r>
        <w:r w:rsidRPr="003C7A94">
          <w:t>Non-Access-Stratum</w:t>
        </w:r>
      </w:ins>
    </w:p>
    <w:p w:rsidR="00215E01" w:rsidRDefault="00215E01" w:rsidP="00215E01">
      <w:pPr>
        <w:pStyle w:val="EW"/>
      </w:pPr>
      <w:r>
        <w:t>NEF</w:t>
      </w:r>
      <w:r>
        <w:tab/>
        <w:t>Network Exposure Function</w:t>
      </w:r>
    </w:p>
    <w:p w:rsidR="00215E01" w:rsidRDefault="00215E01" w:rsidP="00215E01">
      <w:pPr>
        <w:pStyle w:val="EW"/>
      </w:pPr>
      <w:r>
        <w:t>NF</w:t>
      </w:r>
      <w:r>
        <w:tab/>
        <w:t>Network Function</w:t>
      </w:r>
    </w:p>
    <w:p w:rsidR="00215E01" w:rsidRDefault="00215E01" w:rsidP="00215E01">
      <w:pPr>
        <w:pStyle w:val="EW"/>
      </w:pPr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p w:rsidR="00215E01" w:rsidRDefault="00215E01" w:rsidP="00215E01">
      <w:pPr>
        <w:pStyle w:val="EW"/>
      </w:pPr>
      <w:r w:rsidRPr="009E0DE1">
        <w:t>NRF</w:t>
      </w:r>
      <w:r w:rsidRPr="009E0DE1">
        <w:tab/>
        <w:t>Network Repository Function</w:t>
      </w:r>
    </w:p>
    <w:p w:rsidR="00215E01" w:rsidRDefault="00215E01" w:rsidP="00215E01">
      <w:pPr>
        <w:pStyle w:val="EW"/>
      </w:pPr>
      <w:r>
        <w:t>PCC</w:t>
      </w:r>
      <w:r>
        <w:tab/>
        <w:t>Policy and Charging Control</w:t>
      </w:r>
    </w:p>
    <w:p w:rsidR="00215E01" w:rsidRDefault="00215E01" w:rsidP="00215E01">
      <w:pPr>
        <w:pStyle w:val="EW"/>
      </w:pPr>
      <w:r w:rsidRPr="00B6630E">
        <w:t>PCF</w:t>
      </w:r>
      <w:r w:rsidRPr="00B6630E">
        <w:tab/>
        <w:t>Policy Control Function</w:t>
      </w:r>
    </w:p>
    <w:p w:rsidR="00215E01" w:rsidRPr="00B6630E" w:rsidRDefault="00215E01" w:rsidP="00215E01">
      <w:pPr>
        <w:pStyle w:val="EW"/>
      </w:pPr>
      <w:r w:rsidRPr="00990165">
        <w:t>PSAP</w:t>
      </w:r>
      <w:r w:rsidRPr="00990165">
        <w:tab/>
        <w:t>Public Safety Answering Point</w:t>
      </w:r>
    </w:p>
    <w:p w:rsidR="00215E01" w:rsidRDefault="00215E01" w:rsidP="00215E01">
      <w:pPr>
        <w:pStyle w:val="EW"/>
      </w:pPr>
      <w:r>
        <w:t>QoS</w:t>
      </w:r>
      <w:r>
        <w:tab/>
        <w:t>Quality of Service</w:t>
      </w:r>
    </w:p>
    <w:p w:rsidR="00215E01" w:rsidRDefault="00215E01" w:rsidP="00215E01">
      <w:pPr>
        <w:pStyle w:val="EW"/>
      </w:pPr>
      <w:r w:rsidRPr="000811E7">
        <w:t>RTT</w:t>
      </w:r>
      <w:r w:rsidRPr="000811E7">
        <w:tab/>
        <w:t>Round-Trip Time</w:t>
      </w:r>
    </w:p>
    <w:p w:rsidR="00215E01" w:rsidRDefault="00215E01" w:rsidP="00215E01">
      <w:pPr>
        <w:pStyle w:val="EW"/>
      </w:pPr>
      <w:r>
        <w:t>SDF</w:t>
      </w:r>
      <w:r>
        <w:tab/>
        <w:t>Service Data Flow</w:t>
      </w:r>
    </w:p>
    <w:p w:rsidR="00215E01" w:rsidRDefault="00215E01" w:rsidP="00215E01">
      <w:pPr>
        <w:pStyle w:val="EW"/>
      </w:pPr>
      <w:r>
        <w:t>SMF</w:t>
      </w:r>
      <w:r>
        <w:tab/>
        <w:t>Session Management Function</w:t>
      </w:r>
    </w:p>
    <w:p w:rsidR="00215E01" w:rsidRDefault="00215E01" w:rsidP="00215E01">
      <w:pPr>
        <w:pStyle w:val="EW"/>
      </w:pPr>
      <w:r>
        <w:t>SNPN</w:t>
      </w:r>
      <w:r>
        <w:tab/>
        <w:t>Stand-alone Non-Public Network</w:t>
      </w:r>
    </w:p>
    <w:p w:rsidR="00215E01" w:rsidRDefault="00215E01" w:rsidP="00215E01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215E01" w:rsidRDefault="00215E01" w:rsidP="00215E01">
      <w:pPr>
        <w:pStyle w:val="EW"/>
      </w:pPr>
      <w:r w:rsidRPr="009E0DE1">
        <w:t>UDM</w:t>
      </w:r>
      <w:r w:rsidRPr="009E0DE1">
        <w:tab/>
        <w:t>Unified Data Management</w:t>
      </w:r>
    </w:p>
    <w:p w:rsidR="00215E01" w:rsidRDefault="00215E01" w:rsidP="00215E01">
      <w:pPr>
        <w:pStyle w:val="EW"/>
      </w:pPr>
      <w:r>
        <w:t>UDR</w:t>
      </w:r>
      <w:r>
        <w:tab/>
        <w:t>Unified Data Repository</w:t>
      </w:r>
    </w:p>
    <w:p w:rsidR="00215E01" w:rsidRDefault="00215E01" w:rsidP="00215E01">
      <w:pPr>
        <w:pStyle w:val="EW"/>
      </w:pPr>
      <w:r>
        <w:t>UE</w:t>
      </w:r>
      <w:r>
        <w:tab/>
        <w:t>User Equipment</w:t>
      </w:r>
    </w:p>
    <w:p w:rsidR="00215E01" w:rsidRDefault="00215E01" w:rsidP="00215E01">
      <w:pPr>
        <w:pStyle w:val="EW"/>
        <w:rPr>
          <w:lang w:eastAsia="ko-KR"/>
        </w:rPr>
      </w:pPr>
      <w:r w:rsidRPr="0044233A">
        <w:rPr>
          <w:lang w:eastAsia="ko-KR"/>
        </w:rPr>
        <w:t>W-5GAN</w:t>
      </w:r>
      <w:r w:rsidRPr="0044233A">
        <w:rPr>
          <w:lang w:eastAsia="ko-KR"/>
        </w:rPr>
        <w:tab/>
        <w:t>Wireline 5G Access Network</w:t>
      </w:r>
    </w:p>
    <w:p w:rsidR="00215E01" w:rsidRDefault="00215E01" w:rsidP="00215E01">
      <w:pPr>
        <w:pStyle w:val="EW"/>
        <w:rPr>
          <w:lang w:eastAsia="ko-KR"/>
        </w:rPr>
      </w:pPr>
      <w:r>
        <w:rPr>
          <w:lang w:eastAsia="ko-KR"/>
        </w:rPr>
        <w:t>W-AGF</w:t>
      </w:r>
      <w:r>
        <w:rPr>
          <w:lang w:eastAsia="ko-KR"/>
        </w:rPr>
        <w:tab/>
        <w:t>Wireline Access Gateway Function</w:t>
      </w:r>
    </w:p>
    <w:p w:rsidR="00215E01" w:rsidRDefault="00215E01" w:rsidP="00215E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2nd Change ***</w:t>
      </w:r>
    </w:p>
    <w:p w:rsidR="00646D78" w:rsidRDefault="00646D78" w:rsidP="00646D78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B.3.2.0</w:t>
      </w:r>
      <w:r>
        <w:rPr>
          <w:lang w:eastAsia="zh-CN"/>
        </w:rPr>
        <w:tab/>
        <w:t>General</w:t>
      </w:r>
      <w:bookmarkEnd w:id="9"/>
    </w:p>
    <w:p w:rsidR="00646D78" w:rsidRDefault="00646D78" w:rsidP="00646D78">
      <w:pPr>
        <w:rPr>
          <w:lang w:eastAsia="zh-CN"/>
        </w:rPr>
      </w:pPr>
      <w:r>
        <w:rPr>
          <w:lang w:eastAsia="zh-CN"/>
        </w:rPr>
        <w:t xml:space="preserve">When the UE establishes the PDN connection through the EPC network and the </w:t>
      </w:r>
      <w:r>
        <w:t>SMF+PGW-C</w:t>
      </w:r>
      <w:r>
        <w:rPr>
          <w:lang w:eastAsia="zh-CN"/>
        </w:rPr>
        <w:t xml:space="preserve"> receives the Create Session Request message as defined in 3GPP </w:t>
      </w:r>
      <w:r>
        <w:rPr>
          <w:lang w:val="en-US" w:eastAsia="zh-CN"/>
        </w:rPr>
        <w:t xml:space="preserve">TS 29.274 [37], the </w:t>
      </w:r>
      <w:r>
        <w:t>SMF+PGW-C</w:t>
      </w:r>
      <w:r>
        <w:rPr>
          <w:lang w:val="en-US" w:eastAsia="zh-CN"/>
        </w:rPr>
        <w:t xml:space="preserve"> shall behave as defined in subclause 4.2.2.2 with the differences</w:t>
      </w:r>
      <w:r>
        <w:rPr>
          <w:lang w:eastAsia="zh-CN"/>
        </w:rPr>
        <w:t xml:space="preserve"> that t</w:t>
      </w:r>
      <w:r>
        <w:t>he SMF+PGW-C</w:t>
      </w:r>
      <w:r w:rsidRPr="00D34045">
        <w:t xml:space="preserve"> shall</w:t>
      </w:r>
      <w:r>
        <w:t xml:space="preserve"> include (if available)</w:t>
      </w:r>
      <w:r w:rsidRPr="00FD48A9">
        <w:t xml:space="preserve"> in </w:t>
      </w:r>
      <w:r>
        <w:t>SmPolicyContextData</w:t>
      </w:r>
      <w:r>
        <w:rPr>
          <w:noProof/>
        </w:rPr>
        <w:t xml:space="preserve"> data structure</w:t>
      </w:r>
      <w:r>
        <w:t>:</w:t>
      </w:r>
    </w:p>
    <w:p w:rsidR="00646D78" w:rsidRDefault="00646D78" w:rsidP="00646D78">
      <w:pPr>
        <w:pStyle w:val="B1"/>
      </w:pPr>
      <w:r>
        <w:t>-</w:t>
      </w:r>
      <w:r>
        <w:tab/>
        <w:t xml:space="preserve">the IMSI </w:t>
      </w:r>
      <w:r w:rsidRPr="00B42F6A">
        <w:t>of the user</w:t>
      </w:r>
      <w:r w:rsidRPr="0012032C">
        <w:rPr>
          <w:rFonts w:hint="eastAsia"/>
        </w:rPr>
        <w:t xml:space="preserve"> within the </w:t>
      </w:r>
      <w:r>
        <w:rPr>
          <w:noProof/>
        </w:rPr>
        <w:t>"</w:t>
      </w:r>
      <w:r w:rsidRPr="0012032C">
        <w:rPr>
          <w:rFonts w:hint="eastAsia"/>
        </w:rPr>
        <w:t>supi</w:t>
      </w:r>
      <w:r>
        <w:rPr>
          <w:noProof/>
        </w:rPr>
        <w:t>"</w:t>
      </w:r>
      <w:r w:rsidRPr="0012032C">
        <w:rPr>
          <w:rFonts w:hint="eastAsia"/>
        </w:rPr>
        <w:t xml:space="preserve"> attribute</w:t>
      </w:r>
      <w:r w:rsidRPr="0012032C">
        <w:t>;</w:t>
      </w:r>
    </w:p>
    <w:p w:rsidR="00646D78" w:rsidRDefault="00646D78" w:rsidP="00646D7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the MSISDN of the user within the "gpsi" attribute;</w:t>
      </w:r>
    </w:p>
    <w:p w:rsidR="00646D78" w:rsidRDefault="00646D78" w:rsidP="00646D78">
      <w:pPr>
        <w:pStyle w:val="B1"/>
        <w:rPr>
          <w:ins w:id="13" w:author="Huawei" w:date="2019-09-18T14:44:00Z"/>
        </w:rPr>
      </w:pPr>
      <w:r>
        <w:t>-</w:t>
      </w:r>
      <w:r>
        <w:tab/>
        <w:t>APN</w:t>
      </w:r>
      <w:r w:rsidRPr="0012032C">
        <w:t xml:space="preserve"> within the </w:t>
      </w:r>
      <w:r>
        <w:rPr>
          <w:noProof/>
        </w:rPr>
        <w:t>"</w:t>
      </w:r>
      <w:r w:rsidRPr="0012032C">
        <w:t>dnn</w:t>
      </w:r>
      <w:r>
        <w:rPr>
          <w:noProof/>
        </w:rPr>
        <w:t>"</w:t>
      </w:r>
      <w:r w:rsidRPr="0012032C">
        <w:t xml:space="preserve"> attribute;</w:t>
      </w:r>
    </w:p>
    <w:p w:rsidR="00646D78" w:rsidRDefault="00215E01" w:rsidP="00646D78">
      <w:pPr>
        <w:pStyle w:val="B1"/>
      </w:pPr>
      <w:ins w:id="14" w:author="Huawei" w:date="2019-09-18T14:44:00Z">
        <w:r>
          <w:t>-</w:t>
        </w:r>
        <w:r>
          <w:tab/>
          <w:t>PDU S</w:t>
        </w:r>
        <w:r w:rsidR="00646D78">
          <w:t xml:space="preserve">ession Id determined by the SMF+PGW-C within </w:t>
        </w:r>
      </w:ins>
      <w:ins w:id="15" w:author="Huawei" w:date="2019-09-18T15:02:00Z">
        <w:r>
          <w:rPr>
            <w:noProof/>
          </w:rPr>
          <w:t>"</w:t>
        </w:r>
        <w:r w:rsidRPr="0012032C">
          <w:rPr>
            <w:rFonts w:hint="eastAsia"/>
          </w:rPr>
          <w:t>pduSessionId</w:t>
        </w:r>
        <w:r>
          <w:rPr>
            <w:noProof/>
          </w:rPr>
          <w:t>"</w:t>
        </w:r>
        <w:r w:rsidRPr="0012032C">
          <w:t xml:space="preserve"> attribute</w:t>
        </w:r>
        <w:r>
          <w:t xml:space="preserve"> for a UE that has 5GS subscription but does not support 5GC NAS</w:t>
        </w:r>
      </w:ins>
      <w:ins w:id="16" w:author="Huawei" w:date="2019-09-18T15:03:00Z">
        <w:r>
          <w:t>;</w:t>
        </w:r>
      </w:ins>
    </w:p>
    <w:p w:rsidR="00646D78" w:rsidRDefault="00646D78" w:rsidP="00646D78">
      <w:pPr>
        <w:pStyle w:val="B1"/>
      </w:pPr>
      <w:r>
        <w:t>-</w:t>
      </w:r>
      <w:r>
        <w:tab/>
      </w:r>
      <w:r>
        <w:rPr>
          <w:lang w:eastAsia="zh-CN"/>
        </w:rPr>
        <w:t>PDN Type within the "p</w:t>
      </w:r>
      <w:r>
        <w:t>duSessionType" attribute;</w:t>
      </w:r>
    </w:p>
    <w:p w:rsidR="00646D78" w:rsidRDefault="00646D78" w:rsidP="00646D78">
      <w:pPr>
        <w:pStyle w:val="B1"/>
      </w:pPr>
      <w:r>
        <w:lastRenderedPageBreak/>
        <w:t>-</w:t>
      </w:r>
      <w:r>
        <w:tab/>
        <w:t>IMEI-SV</w:t>
      </w:r>
      <w:r w:rsidRPr="0012032C">
        <w:t xml:space="preserve"> within the </w:t>
      </w:r>
      <w:r>
        <w:rPr>
          <w:noProof/>
        </w:rPr>
        <w:t>"</w:t>
      </w:r>
      <w:r w:rsidRPr="0012032C">
        <w:t>pei</w:t>
      </w:r>
      <w:r>
        <w:rPr>
          <w:noProof/>
        </w:rPr>
        <w:t>"</w:t>
      </w:r>
      <w:r w:rsidRPr="0012032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IP-CAN type</w:t>
      </w:r>
      <w:r w:rsidRPr="00E7791C">
        <w:t xml:space="preserve"> within the </w:t>
      </w:r>
      <w:r>
        <w:rPr>
          <w:noProof/>
        </w:rPr>
        <w:t>"</w:t>
      </w:r>
      <w:r w:rsidRPr="00E7791C">
        <w:t>accessType</w:t>
      </w:r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RAT type</w:t>
      </w:r>
      <w:r w:rsidRPr="00E7791C">
        <w:t xml:space="preserve"> within the </w:t>
      </w:r>
      <w:r>
        <w:rPr>
          <w:noProof/>
        </w:rPr>
        <w:t>"</w:t>
      </w:r>
      <w:r w:rsidRPr="00E7791C">
        <w:t>ratType</w:t>
      </w:r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NO"/>
      </w:pPr>
      <w:r w:rsidRPr="008A07FD">
        <w:t>NOTE</w:t>
      </w:r>
      <w:r>
        <w:t> 1</w:t>
      </w:r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B.3.2.2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</w:t>
      </w:r>
      <w:r>
        <w:t>APN</w:t>
      </w:r>
      <w:r w:rsidRPr="00E7791C">
        <w:t xml:space="preserve">-AMBR within </w:t>
      </w:r>
      <w:r>
        <w:rPr>
          <w:noProof/>
        </w:rPr>
        <w:t>"</w:t>
      </w:r>
      <w:r w:rsidRPr="00E7791C">
        <w:t>subsSessAmbr</w:t>
      </w:r>
      <w:r>
        <w:rPr>
          <w:noProof/>
        </w:rPr>
        <w:t>"</w:t>
      </w:r>
      <w:r w:rsidRPr="00E7791C">
        <w:t xml:space="preserve"> </w:t>
      </w:r>
      <w:r w:rsidRPr="0012032C">
        <w:t>attribute;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Default </w:t>
      </w:r>
      <w:r>
        <w:t>EPS bearer QoS</w:t>
      </w:r>
      <w:r w:rsidRPr="0012032C">
        <w:t xml:space="preserve"> within </w:t>
      </w:r>
      <w:r>
        <w:rPr>
          <w:noProof/>
        </w:rPr>
        <w:t>"</w:t>
      </w:r>
      <w:r>
        <w:t>s</w:t>
      </w:r>
      <w:r w:rsidRPr="0012032C">
        <w:t>ubsDefQo</w:t>
      </w:r>
      <w:r>
        <w:t>s</w:t>
      </w:r>
      <w:r>
        <w:rPr>
          <w:noProof/>
        </w:rPr>
        <w:t>"</w:t>
      </w:r>
      <w:r w:rsidRPr="0012032C">
        <w:t xml:space="preserve"> attribute;</w:t>
      </w:r>
    </w:p>
    <w:p w:rsidR="00646D78" w:rsidRDefault="00646D78" w:rsidP="00646D78">
      <w:pPr>
        <w:pStyle w:val="NO"/>
      </w:pPr>
      <w:r w:rsidRPr="008A07FD">
        <w:t>NOTE</w:t>
      </w:r>
      <w:r>
        <w:t> 2</w:t>
      </w:r>
      <w:r w:rsidRPr="008A07FD">
        <w:t>:</w:t>
      </w:r>
      <w:r w:rsidRPr="008A07FD">
        <w:tab/>
      </w:r>
      <w:r>
        <w:t xml:space="preserve">subscribed APN-AMBR and the QCI within the subscribed default EPS bearer QoS are mapped to subscribed Session-AMBR and 5QI as defined in Annex </w:t>
      </w:r>
      <w:r>
        <w:rPr>
          <w:rFonts w:eastAsia="Times New Roman"/>
          <w:lang w:eastAsia="ja-JP"/>
        </w:rPr>
        <w:t>B</w:t>
      </w:r>
      <w:r w:rsidRPr="00FF6A54">
        <w:rPr>
          <w:rFonts w:eastAsia="Times New Roman"/>
          <w:lang w:eastAsia="ja-JP"/>
        </w:rPr>
        <w:t>.3.6.</w:t>
      </w:r>
      <w:r>
        <w:rPr>
          <w:rFonts w:eastAsia="Times New Roman"/>
          <w:lang w:eastAsia="ja-JP"/>
        </w:rPr>
        <w:t>1 respectively</w:t>
      </w:r>
      <w:r>
        <w:rPr>
          <w:lang w:val="en-US" w:eastAsia="zh-CN"/>
        </w:rPr>
        <w:t>.</w:t>
      </w:r>
    </w:p>
    <w:p w:rsidR="00646D78" w:rsidRDefault="00646D78" w:rsidP="00646D78">
      <w:pPr>
        <w:pStyle w:val="B1"/>
      </w:pPr>
      <w:r>
        <w:t>-</w:t>
      </w:r>
      <w:r>
        <w:tab/>
      </w:r>
      <w:r w:rsidRPr="0012032C">
        <w:t xml:space="preserve">user location information within the </w:t>
      </w:r>
      <w:r>
        <w:rPr>
          <w:noProof/>
        </w:rPr>
        <w:t>"</w:t>
      </w:r>
      <w:r w:rsidRPr="0012032C">
        <w:t>userLocationInfo</w:t>
      </w:r>
      <w:r>
        <w:rPr>
          <w:noProof/>
        </w:rPr>
        <w:t>"</w:t>
      </w:r>
      <w:r w:rsidRPr="0012032C">
        <w:t xml:space="preserve"> attribute;</w:t>
      </w:r>
      <w:r>
        <w:t xml:space="preserve"> </w:t>
      </w:r>
    </w:p>
    <w:p w:rsidR="00646D78" w:rsidRDefault="00646D78" w:rsidP="00646D78">
      <w:pPr>
        <w:pStyle w:val="NO"/>
      </w:pPr>
      <w:r w:rsidRPr="008A07FD">
        <w:t>NOTE</w:t>
      </w:r>
      <w:r>
        <w:t> 3</w:t>
      </w:r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B.3.2.1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  <w:t xml:space="preserve">the S-NSSAI determined by the SMF+PGW-C within the </w:t>
      </w:r>
      <w:r>
        <w:rPr>
          <w:noProof/>
        </w:rPr>
        <w:t>"</w:t>
      </w:r>
      <w:r>
        <w:t>sliceInfo</w:t>
      </w:r>
      <w:r>
        <w:rPr>
          <w:noProof/>
        </w:rPr>
        <w:t>"</w:t>
      </w:r>
      <w:r w:rsidRPr="0012032C">
        <w:t xml:space="preserve"> attribute</w:t>
      </w:r>
      <w:r>
        <w:t>; and</w:t>
      </w:r>
    </w:p>
    <w:p w:rsidR="00646D78" w:rsidRDefault="00646D78" w:rsidP="00646D78">
      <w:pPr>
        <w:pStyle w:val="B1"/>
      </w:pPr>
      <w:r>
        <w:t>-</w:t>
      </w:r>
      <w:r>
        <w:tab/>
        <w:t>the bearer usage required of the default bearer within the "qosFlowUsage" attribute.</w:t>
      </w:r>
    </w:p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p w:rsidR="00E20CA3" w:rsidRPr="0094294C" w:rsidRDefault="00E20CA3">
      <w:pPr>
        <w:rPr>
          <w:noProof/>
        </w:rPr>
      </w:pPr>
    </w:p>
    <w:sectPr w:rsidR="00E20CA3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07C" w:rsidRDefault="0088007C">
      <w:r>
        <w:separator/>
      </w:r>
    </w:p>
  </w:endnote>
  <w:endnote w:type="continuationSeparator" w:id="0">
    <w:p w:rsidR="0088007C" w:rsidRDefault="0088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07C" w:rsidRDefault="0088007C">
      <w:r>
        <w:separator/>
      </w:r>
    </w:p>
  </w:footnote>
  <w:footnote w:type="continuationSeparator" w:id="0">
    <w:p w:rsidR="0088007C" w:rsidRDefault="00880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D7AF6"/>
    <w:rsid w:val="001E26A7"/>
    <w:rsid w:val="001E41F3"/>
    <w:rsid w:val="00203F23"/>
    <w:rsid w:val="00215E01"/>
    <w:rsid w:val="002334E7"/>
    <w:rsid w:val="00242EBB"/>
    <w:rsid w:val="0026004D"/>
    <w:rsid w:val="002640DD"/>
    <w:rsid w:val="00275D12"/>
    <w:rsid w:val="00276C83"/>
    <w:rsid w:val="00284FEB"/>
    <w:rsid w:val="002860C4"/>
    <w:rsid w:val="002922F3"/>
    <w:rsid w:val="00294171"/>
    <w:rsid w:val="002B3281"/>
    <w:rsid w:val="002B5741"/>
    <w:rsid w:val="002E06C6"/>
    <w:rsid w:val="002E3B1B"/>
    <w:rsid w:val="002E65DE"/>
    <w:rsid w:val="00305409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96937"/>
    <w:rsid w:val="004979B2"/>
    <w:rsid w:val="004B1E3E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7B71"/>
    <w:rsid w:val="00592D74"/>
    <w:rsid w:val="005A029C"/>
    <w:rsid w:val="005A7AB0"/>
    <w:rsid w:val="005B0F67"/>
    <w:rsid w:val="005E2C44"/>
    <w:rsid w:val="005F5049"/>
    <w:rsid w:val="00606DFF"/>
    <w:rsid w:val="00621188"/>
    <w:rsid w:val="006257ED"/>
    <w:rsid w:val="0063351D"/>
    <w:rsid w:val="00645E81"/>
    <w:rsid w:val="00646D78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32D9A"/>
    <w:rsid w:val="00733199"/>
    <w:rsid w:val="007431B6"/>
    <w:rsid w:val="00766FA4"/>
    <w:rsid w:val="00770087"/>
    <w:rsid w:val="00792342"/>
    <w:rsid w:val="00794000"/>
    <w:rsid w:val="007977A8"/>
    <w:rsid w:val="007B512A"/>
    <w:rsid w:val="007C2097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626E7"/>
    <w:rsid w:val="00866A6A"/>
    <w:rsid w:val="00870EE7"/>
    <w:rsid w:val="00873D3E"/>
    <w:rsid w:val="0088007C"/>
    <w:rsid w:val="008863B9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55AA4"/>
    <w:rsid w:val="00A7632B"/>
    <w:rsid w:val="00A7671C"/>
    <w:rsid w:val="00AA2CBC"/>
    <w:rsid w:val="00AC5820"/>
    <w:rsid w:val="00AD1CD8"/>
    <w:rsid w:val="00AD5159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B6571"/>
    <w:rsid w:val="00BD279D"/>
    <w:rsid w:val="00BD6BB8"/>
    <w:rsid w:val="00BF0891"/>
    <w:rsid w:val="00C07998"/>
    <w:rsid w:val="00C11B92"/>
    <w:rsid w:val="00C33BA1"/>
    <w:rsid w:val="00C35148"/>
    <w:rsid w:val="00C66BA2"/>
    <w:rsid w:val="00C727AF"/>
    <w:rsid w:val="00C940C5"/>
    <w:rsid w:val="00C95985"/>
    <w:rsid w:val="00CA134C"/>
    <w:rsid w:val="00CB7403"/>
    <w:rsid w:val="00CC5026"/>
    <w:rsid w:val="00CC68D0"/>
    <w:rsid w:val="00CD55FA"/>
    <w:rsid w:val="00CE0E9F"/>
    <w:rsid w:val="00D03F9A"/>
    <w:rsid w:val="00D04411"/>
    <w:rsid w:val="00D06D51"/>
    <w:rsid w:val="00D11C04"/>
    <w:rsid w:val="00D214C6"/>
    <w:rsid w:val="00D24991"/>
    <w:rsid w:val="00D50255"/>
    <w:rsid w:val="00D66520"/>
    <w:rsid w:val="00D71EA2"/>
    <w:rsid w:val="00D80FFB"/>
    <w:rsid w:val="00D82EC8"/>
    <w:rsid w:val="00D95AA0"/>
    <w:rsid w:val="00DD79B7"/>
    <w:rsid w:val="00DE34CF"/>
    <w:rsid w:val="00E13F3D"/>
    <w:rsid w:val="00E1418F"/>
    <w:rsid w:val="00E20CA3"/>
    <w:rsid w:val="00E2668F"/>
    <w:rsid w:val="00E34898"/>
    <w:rsid w:val="00E7225A"/>
    <w:rsid w:val="00E72B18"/>
    <w:rsid w:val="00E8079D"/>
    <w:rsid w:val="00E84E51"/>
    <w:rsid w:val="00EA0734"/>
    <w:rsid w:val="00EA73EC"/>
    <w:rsid w:val="00EB09B7"/>
    <w:rsid w:val="00EB122C"/>
    <w:rsid w:val="00ED7468"/>
    <w:rsid w:val="00EE7D7C"/>
    <w:rsid w:val="00EF4A5E"/>
    <w:rsid w:val="00F0449C"/>
    <w:rsid w:val="00F25D98"/>
    <w:rsid w:val="00F300FB"/>
    <w:rsid w:val="00F326F2"/>
    <w:rsid w:val="00F53CD5"/>
    <w:rsid w:val="00F54A1B"/>
    <w:rsid w:val="00F86BE4"/>
    <w:rsid w:val="00F87ABD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824BA-9E72-4DD3-977B-0CC0A874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1900-01-01T08:00:00Z</cp:lastPrinted>
  <dcterms:created xsi:type="dcterms:W3CDTF">2019-09-18T06:37:00Z</dcterms:created>
  <dcterms:modified xsi:type="dcterms:W3CDTF">2019-09-30T09:06:00Z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(3)izHbU7gJXHRVh0BoYfF7Bj7CUdNqpvOM3JI8ItVkUvJeVVmUr+1KDjGyUQR/oXwtWDtM6bdy
eBPbviwuNdePAhuBrsHqy0xj4JaHQ8ZFa71BXULollPRL4xySiXQI1X9LFgxWBQmHIF/n+iO
Mo9T4XpEkMUFSLngsu8Ez3RXpe8Rvkv4jWeimsmsb7Q1jfCxnxIo1+QymiASOIH99SK3xFqt
4KDCDAaIVLa7Sa9M+d</vt:lpwstr>
  </property>
  <property fmtid="{D5CDD505-2E9C-101B-9397-08002B2CF9AE}" pid="22" name="_2015_ms_pID_7253431">
    <vt:lpwstr>ZpqJitltHc1FKAYwkiCNzbibv9ORMF0YfZwJC1YeE3ONFRpK1isk1Y
UNA7cqcwQy/vcdsy+uJNzRwfT+ZOMt1KOKvpyLob0ynAccwI1RUshleDxhiHiNk36hMFhqwU
9lZA/CYgpMUWyRAMHxh+vsWhpMPxjp6W2CjTMXDNQgI2lAxB16VKTNh8g5FrESDuuixn1U4g
0gCZyZbNdHLGYkZMSqAe80KiPxP2bID0yxZv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